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F75E6">
        <w:fldChar w:fldCharType="begin"/>
      </w:r>
      <w:r w:rsidR="009F75E6">
        <w:instrText xml:space="preserve"> DOCPROPERTY  TSG/WGRef  \* MERGEFORMAT </w:instrText>
      </w:r>
      <w:r w:rsidR="009F75E6">
        <w:fldChar w:fldCharType="separate"/>
      </w:r>
      <w:r w:rsidR="003609EF">
        <w:rPr>
          <w:b/>
          <w:noProof/>
          <w:sz w:val="24"/>
        </w:rPr>
        <w:t>RAN2</w:t>
      </w:r>
      <w:r w:rsidR="009F75E6">
        <w:rPr>
          <w:b/>
          <w:noProof/>
          <w:sz w:val="24"/>
        </w:rPr>
        <w:fldChar w:fldCharType="end"/>
      </w:r>
      <w:r w:rsidR="00C66BA2">
        <w:rPr>
          <w:b/>
          <w:noProof/>
          <w:sz w:val="24"/>
        </w:rPr>
        <w:t xml:space="preserve"> </w:t>
      </w:r>
      <w:r>
        <w:rPr>
          <w:b/>
          <w:noProof/>
          <w:sz w:val="24"/>
        </w:rPr>
        <w:t>Meeting #</w:t>
      </w:r>
      <w:r w:rsidR="009F75E6">
        <w:fldChar w:fldCharType="begin"/>
      </w:r>
      <w:r w:rsidR="009F75E6">
        <w:instrText xml:space="preserve"> DOCPROPERTY  MtgSeq  \* MERGEFORMAT </w:instrText>
      </w:r>
      <w:r w:rsidR="009F75E6">
        <w:fldChar w:fldCharType="separate"/>
      </w:r>
      <w:r w:rsidR="00EB09B7" w:rsidRPr="00EB09B7">
        <w:rPr>
          <w:b/>
          <w:noProof/>
          <w:sz w:val="24"/>
        </w:rPr>
        <w:t>113</w:t>
      </w:r>
      <w:r w:rsidR="009F75E6">
        <w:rPr>
          <w:b/>
          <w:noProof/>
          <w:sz w:val="24"/>
        </w:rPr>
        <w:fldChar w:fldCharType="end"/>
      </w:r>
      <w:r w:rsidR="009F75E6">
        <w:fldChar w:fldCharType="begin"/>
      </w:r>
      <w:r w:rsidR="009F75E6">
        <w:instrText xml:space="preserve"> DOCPROPERTY  MtgTitle  \* MERGEFORMAT </w:instrText>
      </w:r>
      <w:r w:rsidR="009F75E6">
        <w:fldChar w:fldCharType="separate"/>
      </w:r>
      <w:r w:rsidR="00EB09B7">
        <w:rPr>
          <w:b/>
          <w:noProof/>
          <w:sz w:val="24"/>
        </w:rPr>
        <w:t>-e</w:t>
      </w:r>
      <w:r w:rsidR="009F75E6">
        <w:rPr>
          <w:b/>
          <w:noProof/>
          <w:sz w:val="24"/>
        </w:rPr>
        <w:fldChar w:fldCharType="end"/>
      </w:r>
      <w:r>
        <w:rPr>
          <w:b/>
          <w:i/>
          <w:noProof/>
          <w:sz w:val="28"/>
        </w:rPr>
        <w:tab/>
      </w:r>
      <w:r w:rsidR="009F75E6">
        <w:fldChar w:fldCharType="begin"/>
      </w:r>
      <w:r w:rsidR="009F75E6">
        <w:instrText xml:space="preserve"> DOCPROPERTY  Tdoc#  \* MERGEFORMAT </w:instrText>
      </w:r>
      <w:r w:rsidR="009F75E6">
        <w:fldChar w:fldCharType="separate"/>
      </w:r>
      <w:r w:rsidR="00E13F3D" w:rsidRPr="00E13F3D">
        <w:rPr>
          <w:b/>
          <w:i/>
          <w:noProof/>
          <w:sz w:val="28"/>
        </w:rPr>
        <w:t>R2-2101320</w:t>
      </w:r>
      <w:r w:rsidR="009F75E6">
        <w:rPr>
          <w:b/>
          <w:i/>
          <w:noProof/>
          <w:sz w:val="28"/>
        </w:rPr>
        <w:fldChar w:fldCharType="end"/>
      </w:r>
    </w:p>
    <w:p w14:paraId="7CB45193" w14:textId="77777777" w:rsidR="001E41F3" w:rsidRDefault="009F75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75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75E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75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75E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B39FD" w:rsidR="00F25D98" w:rsidRDefault="009F75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7C8BC9" w:rsidR="00F25D98" w:rsidRDefault="009F75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75E6">
            <w:pPr>
              <w:pStyle w:val="CRCoverPage"/>
              <w:spacing w:after="0"/>
              <w:ind w:left="100"/>
              <w:rPr>
                <w:noProof/>
              </w:rPr>
            </w:pPr>
            <w:r>
              <w:fldChar w:fldCharType="begin"/>
            </w:r>
            <w:r>
              <w:instrText xml:space="preserve"> DOCPROPERTY  CrTitle  \* MERGEFORMAT </w:instrText>
            </w:r>
            <w:r>
              <w:fldChar w:fldCharType="separate"/>
            </w:r>
            <w:r w:rsidR="002640DD">
              <w:t>RRC processing delays for combined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75E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F75E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75E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75E6">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75E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75E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5CA85" w:rsidR="001E41F3" w:rsidRDefault="005A000E" w:rsidP="005A000E">
            <w:pPr>
              <w:pStyle w:val="CRCoverPage"/>
              <w:spacing w:before="20" w:after="80"/>
              <w:ind w:left="102"/>
              <w:rPr>
                <w:noProof/>
              </w:rPr>
            </w:pPr>
            <w:r>
              <w:t xml:space="preserve">RRC processing delays for combined RRC procedures do </w:t>
            </w:r>
            <w:proofErr w:type="spellStart"/>
            <w:r>
              <w:t>no</w:t>
            </w:r>
            <w:proofErr w:type="spellEnd"/>
            <w:r>
              <w:t xml:space="preserve"> exist.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95AC5" w14:textId="77777777" w:rsidR="001E41F3" w:rsidRDefault="005A000E" w:rsidP="005A000E">
            <w:pPr>
              <w:pStyle w:val="CRCoverPage"/>
              <w:spacing w:before="20" w:after="80"/>
              <w:ind w:left="102"/>
            </w:pPr>
            <w:r>
              <w:t xml:space="preserve">RRC processing delays are introduced for </w:t>
            </w:r>
            <w:r w:rsidRPr="00BB1505">
              <w:t xml:space="preserve">combined procedure of </w:t>
            </w:r>
            <w:r>
              <w:t>“</w:t>
            </w:r>
            <w:proofErr w:type="spellStart"/>
            <w:r w:rsidRPr="00BB1505">
              <w:t>SecurityModeCommand</w:t>
            </w:r>
            <w:proofErr w:type="spellEnd"/>
            <w:r w:rsidRPr="00BB1505">
              <w:t xml:space="preserve"> and </w:t>
            </w:r>
            <w:proofErr w:type="spellStart"/>
            <w:r w:rsidRPr="00BB1505">
              <w:t>RRCConnectionReconfiguration</w:t>
            </w:r>
            <w:proofErr w:type="spellEnd"/>
            <w:r>
              <w:t>” and “</w:t>
            </w:r>
            <w:proofErr w:type="spellStart"/>
            <w:r w:rsidRPr="00A35AD1">
              <w:t>RRCReestablishment</w:t>
            </w:r>
            <w:proofErr w:type="spellEnd"/>
            <w:r w:rsidRPr="00A35AD1">
              <w:t xml:space="preserve"> and </w:t>
            </w:r>
            <w:proofErr w:type="spellStart"/>
            <w:r w:rsidRPr="00A35AD1">
              <w:t>RRCConnectionReconfiguration</w:t>
            </w:r>
            <w:proofErr w:type="spellEnd"/>
            <w:r>
              <w:t>”</w:t>
            </w:r>
            <w:r w:rsidRPr="00A35AD1">
              <w:t>.</w:t>
            </w:r>
          </w:p>
          <w:p w14:paraId="3B3C3778" w14:textId="77777777" w:rsidR="005A000E" w:rsidRPr="00441533" w:rsidRDefault="005A000E" w:rsidP="005A000E">
            <w:pPr>
              <w:pStyle w:val="CRCoverPage"/>
              <w:spacing w:before="20" w:after="80"/>
              <w:ind w:left="100"/>
              <w:rPr>
                <w:b/>
                <w:noProof/>
              </w:rPr>
            </w:pPr>
            <w:r w:rsidRPr="00441533">
              <w:rPr>
                <w:b/>
                <w:noProof/>
              </w:rPr>
              <w:t>Impact analysis</w:t>
            </w:r>
          </w:p>
          <w:p w14:paraId="1028D2C2" w14:textId="77777777" w:rsidR="005A000E" w:rsidRDefault="005A000E" w:rsidP="005A000E">
            <w:pPr>
              <w:pStyle w:val="CRCoverPage"/>
              <w:spacing w:before="20" w:after="80"/>
              <w:ind w:left="100"/>
              <w:rPr>
                <w:noProof/>
              </w:rPr>
            </w:pPr>
            <w:r w:rsidRPr="00441533">
              <w:rPr>
                <w:noProof/>
                <w:u w:val="single"/>
              </w:rPr>
              <w:t>Impacted functionality</w:t>
            </w:r>
            <w:r>
              <w:rPr>
                <w:noProof/>
              </w:rPr>
              <w:t>: Combined RRC procedures, SA only</w:t>
            </w:r>
          </w:p>
          <w:p w14:paraId="092A1FFE" w14:textId="77777777" w:rsidR="005A000E" w:rsidRDefault="005A000E" w:rsidP="005A000E">
            <w:pPr>
              <w:pStyle w:val="CRCoverPage"/>
              <w:spacing w:before="20" w:after="80"/>
              <w:ind w:left="100"/>
              <w:rPr>
                <w:noProof/>
              </w:rPr>
            </w:pPr>
            <w:r w:rsidRPr="00441533">
              <w:rPr>
                <w:noProof/>
                <w:u w:val="single"/>
              </w:rPr>
              <w:t>Inter-operability</w:t>
            </w:r>
            <w:r>
              <w:rPr>
                <w:noProof/>
              </w:rPr>
              <w:t xml:space="preserve">: </w:t>
            </w:r>
          </w:p>
          <w:p w14:paraId="3019F9A3" w14:textId="0E5D979E" w:rsidR="005A000E" w:rsidRDefault="005A000E" w:rsidP="005A000E">
            <w:pPr>
              <w:pStyle w:val="CRCoverPage"/>
              <w:numPr>
                <w:ilvl w:val="0"/>
                <w:numId w:val="1"/>
              </w:numPr>
              <w:tabs>
                <w:tab w:val="left" w:pos="384"/>
              </w:tabs>
              <w:spacing w:before="20" w:after="80"/>
              <w:ind w:left="384" w:hanging="284"/>
              <w:rPr>
                <w:noProof/>
              </w:rPr>
            </w:pPr>
            <w:r>
              <w:rPr>
                <w:noProof/>
              </w:rPr>
              <w:t>If the network is implemented according to the CR and the UE is not, the UE may not be able to transmit MSG5 after UL grant and the UE may need to request UL resources for MSG5 transmission</w:t>
            </w:r>
          </w:p>
          <w:p w14:paraId="31C656EC" w14:textId="6F8ABC0D" w:rsidR="005A000E" w:rsidRDefault="005A000E" w:rsidP="005A000E">
            <w:pPr>
              <w:pStyle w:val="CRCoverPage"/>
              <w:numPr>
                <w:ilvl w:val="0"/>
                <w:numId w:val="1"/>
              </w:numPr>
              <w:tabs>
                <w:tab w:val="left" w:pos="384"/>
              </w:tabs>
              <w:spacing w:before="20" w:after="80"/>
              <w:ind w:left="384" w:hanging="284"/>
              <w:rPr>
                <w:noProof/>
              </w:rPr>
            </w:pPr>
            <w:r>
              <w:rPr>
                <w:noProof/>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27D65" w14:paraId="678D7BF9" w14:textId="77777777" w:rsidTr="00547111">
        <w:tc>
          <w:tcPr>
            <w:tcW w:w="2694" w:type="dxa"/>
            <w:gridSpan w:val="2"/>
            <w:tcBorders>
              <w:left w:val="single" w:sz="4" w:space="0" w:color="auto"/>
              <w:bottom w:val="single" w:sz="4" w:space="0" w:color="auto"/>
            </w:tcBorders>
          </w:tcPr>
          <w:p w14:paraId="4E5CE1B6" w14:textId="77777777" w:rsidR="00527D65" w:rsidRDefault="00527D65" w:rsidP="00527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516F6" w:rsidR="00527D65" w:rsidRDefault="00527D65" w:rsidP="00527D65">
            <w:pPr>
              <w:pStyle w:val="CRCoverPage"/>
              <w:spacing w:after="0"/>
              <w:ind w:left="100"/>
              <w:rPr>
                <w:noProof/>
              </w:rPr>
            </w:pPr>
            <w:r w:rsidRPr="00AE582D">
              <w:rPr>
                <w:noProof/>
              </w:rPr>
              <w:t xml:space="preserve">RRC processing delays for combined </w:t>
            </w:r>
            <w:r>
              <w:rPr>
                <w:noProof/>
              </w:rPr>
              <w:t xml:space="preserve">RRC </w:t>
            </w:r>
            <w:r w:rsidRPr="00AE582D">
              <w:rPr>
                <w:noProof/>
              </w:rPr>
              <w:t>procedures do no exist</w:t>
            </w:r>
            <w:r>
              <w:rPr>
                <w:noProof/>
              </w:rPr>
              <w:t>.</w:t>
            </w:r>
          </w:p>
        </w:tc>
      </w:tr>
      <w:tr w:rsidR="00527D65" w14:paraId="034AF533" w14:textId="77777777" w:rsidTr="00547111">
        <w:tc>
          <w:tcPr>
            <w:tcW w:w="2694" w:type="dxa"/>
            <w:gridSpan w:val="2"/>
          </w:tcPr>
          <w:p w14:paraId="39D9EB5B" w14:textId="77777777" w:rsidR="00527D65" w:rsidRDefault="00527D65" w:rsidP="00527D65">
            <w:pPr>
              <w:pStyle w:val="CRCoverPage"/>
              <w:spacing w:after="0"/>
              <w:rPr>
                <w:b/>
                <w:i/>
                <w:noProof/>
                <w:sz w:val="8"/>
                <w:szCs w:val="8"/>
              </w:rPr>
            </w:pPr>
          </w:p>
        </w:tc>
        <w:tc>
          <w:tcPr>
            <w:tcW w:w="6946" w:type="dxa"/>
            <w:gridSpan w:val="9"/>
          </w:tcPr>
          <w:p w14:paraId="7826CB1C" w14:textId="77777777" w:rsidR="00527D65" w:rsidRDefault="00527D65" w:rsidP="00527D65">
            <w:pPr>
              <w:pStyle w:val="CRCoverPage"/>
              <w:spacing w:after="0"/>
              <w:rPr>
                <w:noProof/>
                <w:sz w:val="8"/>
                <w:szCs w:val="8"/>
              </w:rPr>
            </w:pPr>
          </w:p>
        </w:tc>
      </w:tr>
      <w:tr w:rsidR="00527D65" w14:paraId="6A17D7AC" w14:textId="77777777" w:rsidTr="00547111">
        <w:tc>
          <w:tcPr>
            <w:tcW w:w="2694" w:type="dxa"/>
            <w:gridSpan w:val="2"/>
            <w:tcBorders>
              <w:top w:val="single" w:sz="4" w:space="0" w:color="auto"/>
              <w:left w:val="single" w:sz="4" w:space="0" w:color="auto"/>
            </w:tcBorders>
          </w:tcPr>
          <w:p w14:paraId="6DAD5B19" w14:textId="77777777" w:rsidR="00527D65" w:rsidRDefault="00527D65" w:rsidP="00527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C4A4B" w:rsidR="00527D65" w:rsidRDefault="00AB3ED8" w:rsidP="00527D65">
            <w:pPr>
              <w:pStyle w:val="CRCoverPage"/>
              <w:spacing w:after="0"/>
              <w:ind w:left="100"/>
              <w:rPr>
                <w:noProof/>
              </w:rPr>
            </w:pPr>
            <w:r>
              <w:rPr>
                <w:noProof/>
              </w:rPr>
              <w:t>12</w:t>
            </w:r>
          </w:p>
        </w:tc>
      </w:tr>
      <w:tr w:rsidR="00527D65" w14:paraId="56E1E6C3" w14:textId="77777777" w:rsidTr="00547111">
        <w:tc>
          <w:tcPr>
            <w:tcW w:w="2694" w:type="dxa"/>
            <w:gridSpan w:val="2"/>
            <w:tcBorders>
              <w:left w:val="single" w:sz="4" w:space="0" w:color="auto"/>
            </w:tcBorders>
          </w:tcPr>
          <w:p w14:paraId="2FB9DE77" w14:textId="77777777" w:rsidR="00527D65" w:rsidRDefault="00527D65" w:rsidP="00527D65">
            <w:pPr>
              <w:pStyle w:val="CRCoverPage"/>
              <w:spacing w:after="0"/>
              <w:rPr>
                <w:b/>
                <w:i/>
                <w:noProof/>
                <w:sz w:val="8"/>
                <w:szCs w:val="8"/>
              </w:rPr>
            </w:pPr>
          </w:p>
        </w:tc>
        <w:tc>
          <w:tcPr>
            <w:tcW w:w="6946" w:type="dxa"/>
            <w:gridSpan w:val="9"/>
            <w:tcBorders>
              <w:right w:val="single" w:sz="4" w:space="0" w:color="auto"/>
            </w:tcBorders>
          </w:tcPr>
          <w:p w14:paraId="0898542D" w14:textId="77777777" w:rsidR="00527D65" w:rsidRDefault="00527D65" w:rsidP="00527D65">
            <w:pPr>
              <w:pStyle w:val="CRCoverPage"/>
              <w:spacing w:after="0"/>
              <w:rPr>
                <w:noProof/>
                <w:sz w:val="8"/>
                <w:szCs w:val="8"/>
              </w:rPr>
            </w:pPr>
          </w:p>
        </w:tc>
      </w:tr>
      <w:tr w:rsidR="00527D65" w14:paraId="76F95A8B" w14:textId="77777777" w:rsidTr="00547111">
        <w:tc>
          <w:tcPr>
            <w:tcW w:w="2694" w:type="dxa"/>
            <w:gridSpan w:val="2"/>
            <w:tcBorders>
              <w:left w:val="single" w:sz="4" w:space="0" w:color="auto"/>
            </w:tcBorders>
          </w:tcPr>
          <w:p w14:paraId="335EAB52" w14:textId="77777777" w:rsidR="00527D65" w:rsidRDefault="00527D65" w:rsidP="00527D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7D65" w:rsidRDefault="00527D65" w:rsidP="00527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7D65" w:rsidRDefault="00527D65" w:rsidP="00527D65">
            <w:pPr>
              <w:pStyle w:val="CRCoverPage"/>
              <w:spacing w:after="0"/>
              <w:jc w:val="center"/>
              <w:rPr>
                <w:b/>
                <w:caps/>
                <w:noProof/>
              </w:rPr>
            </w:pPr>
            <w:r>
              <w:rPr>
                <w:b/>
                <w:caps/>
                <w:noProof/>
              </w:rPr>
              <w:t>N</w:t>
            </w:r>
          </w:p>
        </w:tc>
        <w:tc>
          <w:tcPr>
            <w:tcW w:w="2977" w:type="dxa"/>
            <w:gridSpan w:val="4"/>
          </w:tcPr>
          <w:p w14:paraId="304CCBCB" w14:textId="77777777" w:rsidR="00527D65" w:rsidRDefault="00527D65" w:rsidP="00527D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7D65" w:rsidRDefault="00527D65" w:rsidP="00527D65">
            <w:pPr>
              <w:pStyle w:val="CRCoverPage"/>
              <w:spacing w:after="0"/>
              <w:ind w:left="99"/>
              <w:rPr>
                <w:noProof/>
              </w:rPr>
            </w:pPr>
          </w:p>
        </w:tc>
      </w:tr>
      <w:tr w:rsidR="00527D65" w14:paraId="34ACE2EB" w14:textId="77777777" w:rsidTr="00547111">
        <w:tc>
          <w:tcPr>
            <w:tcW w:w="2694" w:type="dxa"/>
            <w:gridSpan w:val="2"/>
            <w:tcBorders>
              <w:left w:val="single" w:sz="4" w:space="0" w:color="auto"/>
            </w:tcBorders>
          </w:tcPr>
          <w:p w14:paraId="571382F3" w14:textId="77777777" w:rsidR="00527D65" w:rsidRDefault="00527D65" w:rsidP="00527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1C74" w:rsidR="00527D65" w:rsidRDefault="00AB3ED8" w:rsidP="00527D65">
            <w:pPr>
              <w:pStyle w:val="CRCoverPage"/>
              <w:spacing w:after="0"/>
              <w:jc w:val="center"/>
              <w:rPr>
                <w:b/>
                <w:caps/>
                <w:noProof/>
              </w:rPr>
            </w:pPr>
            <w:r>
              <w:rPr>
                <w:b/>
                <w:caps/>
                <w:noProof/>
              </w:rPr>
              <w:t>x</w:t>
            </w:r>
          </w:p>
        </w:tc>
        <w:tc>
          <w:tcPr>
            <w:tcW w:w="2977" w:type="dxa"/>
            <w:gridSpan w:val="4"/>
          </w:tcPr>
          <w:p w14:paraId="7DB274D8" w14:textId="77777777" w:rsidR="00527D65" w:rsidRDefault="00527D65" w:rsidP="00527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7D65" w:rsidRDefault="00527D65" w:rsidP="00527D65">
            <w:pPr>
              <w:pStyle w:val="CRCoverPage"/>
              <w:spacing w:after="0"/>
              <w:ind w:left="99"/>
              <w:rPr>
                <w:noProof/>
              </w:rPr>
            </w:pPr>
            <w:r>
              <w:rPr>
                <w:noProof/>
              </w:rPr>
              <w:t xml:space="preserve">TS/TR ... CR ... </w:t>
            </w:r>
          </w:p>
        </w:tc>
      </w:tr>
      <w:tr w:rsidR="00527D65" w14:paraId="446DDBAC" w14:textId="77777777" w:rsidTr="00547111">
        <w:tc>
          <w:tcPr>
            <w:tcW w:w="2694" w:type="dxa"/>
            <w:gridSpan w:val="2"/>
            <w:tcBorders>
              <w:left w:val="single" w:sz="4" w:space="0" w:color="auto"/>
            </w:tcBorders>
          </w:tcPr>
          <w:p w14:paraId="678A1AA6" w14:textId="77777777" w:rsidR="00527D65" w:rsidRDefault="00527D65" w:rsidP="00527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F55A0" w:rsidR="00527D65" w:rsidRDefault="00AB3ED8" w:rsidP="00527D65">
            <w:pPr>
              <w:pStyle w:val="CRCoverPage"/>
              <w:spacing w:after="0"/>
              <w:jc w:val="center"/>
              <w:rPr>
                <w:b/>
                <w:caps/>
                <w:noProof/>
              </w:rPr>
            </w:pPr>
            <w:r>
              <w:rPr>
                <w:b/>
                <w:caps/>
                <w:noProof/>
              </w:rPr>
              <w:t>x</w:t>
            </w:r>
          </w:p>
        </w:tc>
        <w:tc>
          <w:tcPr>
            <w:tcW w:w="2977" w:type="dxa"/>
            <w:gridSpan w:val="4"/>
          </w:tcPr>
          <w:p w14:paraId="1A4306D9" w14:textId="77777777" w:rsidR="00527D65" w:rsidRDefault="00527D65" w:rsidP="00527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7D65" w:rsidRDefault="00527D65" w:rsidP="00527D65">
            <w:pPr>
              <w:pStyle w:val="CRCoverPage"/>
              <w:spacing w:after="0"/>
              <w:ind w:left="99"/>
              <w:rPr>
                <w:noProof/>
              </w:rPr>
            </w:pPr>
            <w:r>
              <w:rPr>
                <w:noProof/>
              </w:rPr>
              <w:t xml:space="preserve">TS/TR ... CR ... </w:t>
            </w:r>
          </w:p>
        </w:tc>
      </w:tr>
      <w:tr w:rsidR="00527D65" w14:paraId="55C714D2" w14:textId="77777777" w:rsidTr="00547111">
        <w:tc>
          <w:tcPr>
            <w:tcW w:w="2694" w:type="dxa"/>
            <w:gridSpan w:val="2"/>
            <w:tcBorders>
              <w:left w:val="single" w:sz="4" w:space="0" w:color="auto"/>
            </w:tcBorders>
          </w:tcPr>
          <w:p w14:paraId="45913E62" w14:textId="77777777" w:rsidR="00527D65" w:rsidRDefault="00527D65" w:rsidP="00527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849989" w:rsidR="00527D65" w:rsidRDefault="00AB3ED8" w:rsidP="00527D65">
            <w:pPr>
              <w:pStyle w:val="CRCoverPage"/>
              <w:spacing w:after="0"/>
              <w:jc w:val="center"/>
              <w:rPr>
                <w:b/>
                <w:caps/>
                <w:noProof/>
              </w:rPr>
            </w:pPr>
            <w:r>
              <w:rPr>
                <w:b/>
                <w:caps/>
                <w:noProof/>
              </w:rPr>
              <w:t>x</w:t>
            </w:r>
          </w:p>
        </w:tc>
        <w:tc>
          <w:tcPr>
            <w:tcW w:w="2977" w:type="dxa"/>
            <w:gridSpan w:val="4"/>
          </w:tcPr>
          <w:p w14:paraId="1B4FF921" w14:textId="77777777" w:rsidR="00527D65" w:rsidRDefault="00527D65" w:rsidP="00527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7D65" w:rsidRDefault="00527D65" w:rsidP="00527D65">
            <w:pPr>
              <w:pStyle w:val="CRCoverPage"/>
              <w:spacing w:after="0"/>
              <w:ind w:left="99"/>
              <w:rPr>
                <w:noProof/>
              </w:rPr>
            </w:pPr>
            <w:r>
              <w:rPr>
                <w:noProof/>
              </w:rPr>
              <w:t xml:space="preserve">TS/TR ... CR ... </w:t>
            </w:r>
          </w:p>
        </w:tc>
      </w:tr>
      <w:tr w:rsidR="00527D65" w14:paraId="60DF82CC" w14:textId="77777777" w:rsidTr="008863B9">
        <w:tc>
          <w:tcPr>
            <w:tcW w:w="2694" w:type="dxa"/>
            <w:gridSpan w:val="2"/>
            <w:tcBorders>
              <w:left w:val="single" w:sz="4" w:space="0" w:color="auto"/>
            </w:tcBorders>
          </w:tcPr>
          <w:p w14:paraId="517696CD" w14:textId="77777777" w:rsidR="00527D65" w:rsidRDefault="00527D65" w:rsidP="00527D65">
            <w:pPr>
              <w:pStyle w:val="CRCoverPage"/>
              <w:spacing w:after="0"/>
              <w:rPr>
                <w:b/>
                <w:i/>
                <w:noProof/>
              </w:rPr>
            </w:pPr>
          </w:p>
        </w:tc>
        <w:tc>
          <w:tcPr>
            <w:tcW w:w="6946" w:type="dxa"/>
            <w:gridSpan w:val="9"/>
            <w:tcBorders>
              <w:right w:val="single" w:sz="4" w:space="0" w:color="auto"/>
            </w:tcBorders>
          </w:tcPr>
          <w:p w14:paraId="4D84207F" w14:textId="77777777" w:rsidR="00527D65" w:rsidRDefault="00527D65" w:rsidP="00527D65">
            <w:pPr>
              <w:pStyle w:val="CRCoverPage"/>
              <w:spacing w:after="0"/>
              <w:rPr>
                <w:noProof/>
              </w:rPr>
            </w:pPr>
          </w:p>
        </w:tc>
      </w:tr>
      <w:tr w:rsidR="00527D65" w14:paraId="556B87B6" w14:textId="77777777" w:rsidTr="008863B9">
        <w:tc>
          <w:tcPr>
            <w:tcW w:w="2694" w:type="dxa"/>
            <w:gridSpan w:val="2"/>
            <w:tcBorders>
              <w:left w:val="single" w:sz="4" w:space="0" w:color="auto"/>
              <w:bottom w:val="single" w:sz="4" w:space="0" w:color="auto"/>
            </w:tcBorders>
          </w:tcPr>
          <w:p w14:paraId="79A9C411" w14:textId="77777777" w:rsidR="00527D65" w:rsidRDefault="00527D65" w:rsidP="00527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7D65" w:rsidRDefault="00527D65" w:rsidP="00527D65">
            <w:pPr>
              <w:pStyle w:val="CRCoverPage"/>
              <w:spacing w:after="0"/>
              <w:ind w:left="100"/>
              <w:rPr>
                <w:noProof/>
              </w:rPr>
            </w:pPr>
          </w:p>
        </w:tc>
      </w:tr>
      <w:tr w:rsidR="00527D65" w:rsidRPr="008863B9" w14:paraId="45BFE792" w14:textId="77777777" w:rsidTr="008863B9">
        <w:tc>
          <w:tcPr>
            <w:tcW w:w="2694" w:type="dxa"/>
            <w:gridSpan w:val="2"/>
            <w:tcBorders>
              <w:top w:val="single" w:sz="4" w:space="0" w:color="auto"/>
              <w:bottom w:val="single" w:sz="4" w:space="0" w:color="auto"/>
            </w:tcBorders>
          </w:tcPr>
          <w:p w14:paraId="194242DD" w14:textId="77777777" w:rsidR="00527D65" w:rsidRPr="008863B9" w:rsidRDefault="00527D65" w:rsidP="00527D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7D65" w:rsidRPr="008863B9" w:rsidRDefault="00527D65" w:rsidP="00527D65">
            <w:pPr>
              <w:pStyle w:val="CRCoverPage"/>
              <w:spacing w:after="0"/>
              <w:ind w:left="100"/>
              <w:rPr>
                <w:noProof/>
                <w:sz w:val="8"/>
                <w:szCs w:val="8"/>
              </w:rPr>
            </w:pPr>
          </w:p>
        </w:tc>
      </w:tr>
      <w:tr w:rsidR="00527D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7D65" w:rsidRDefault="00527D65" w:rsidP="00527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7D65" w:rsidRDefault="00527D65" w:rsidP="00527D65">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24E93026" w14:textId="77777777" w:rsidR="009F75E6" w:rsidRPr="0095097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85019"/>
      <w:r>
        <w:rPr>
          <w:i/>
          <w:noProof/>
        </w:rPr>
        <w:lastRenderedPageBreak/>
        <w:t>First Modified Subclause</w:t>
      </w:r>
    </w:p>
    <w:p w14:paraId="20E8D608" w14:textId="77777777" w:rsidR="009F75E6" w:rsidRDefault="009F75E6" w:rsidP="009F75E6">
      <w:pPr>
        <w:pStyle w:val="Heading3"/>
        <w:rPr>
          <w:rFonts w:eastAsia="MS Mincho"/>
        </w:rPr>
      </w:pPr>
    </w:p>
    <w:p w14:paraId="1F67BB8A" w14:textId="77777777" w:rsidR="009F75E6" w:rsidRPr="00A047D1" w:rsidRDefault="009F75E6" w:rsidP="009F75E6">
      <w:pPr>
        <w:pStyle w:val="Heading1"/>
      </w:pPr>
      <w:bookmarkStart w:id="3" w:name="_Toc12718558"/>
      <w:bookmarkStart w:id="4" w:name="_Hlk535949666"/>
      <w:bookmarkStart w:id="5" w:name="_Toc5285412"/>
      <w:bookmarkEnd w:id="2"/>
      <w:r w:rsidRPr="00A047D1">
        <w:t>12</w:t>
      </w:r>
      <w:r w:rsidRPr="00A047D1">
        <w:tab/>
      </w:r>
      <w:r w:rsidRPr="00A047D1">
        <w:rPr>
          <w:szCs w:val="36"/>
        </w:rPr>
        <w:t>Processing delay requirements for RRC procedures</w:t>
      </w:r>
      <w:bookmarkEnd w:id="3"/>
    </w:p>
    <w:p w14:paraId="69924D4F" w14:textId="77777777" w:rsidR="009F75E6" w:rsidRPr="00A047D1" w:rsidRDefault="009F75E6" w:rsidP="009F75E6">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4"/>
    <w:p w14:paraId="2CACC809" w14:textId="77777777" w:rsidR="009F75E6" w:rsidRPr="00A047D1" w:rsidRDefault="009F75E6" w:rsidP="009F75E6">
      <w:pPr>
        <w:pStyle w:val="TH"/>
      </w:pPr>
      <w:r w:rsidRPr="00A047D1">
        <w:object w:dxaOrig="8175" w:dyaOrig="2730" w14:anchorId="5770F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36pt" o:ole="">
            <v:imagedata r:id="rId18" o:title=""/>
          </v:shape>
          <o:OLEObject Type="Embed" ProgID="Visio.Drawing.11" ShapeID="_x0000_i1025" DrawAspect="Content" ObjectID="_1672156551" r:id="rId19"/>
        </w:object>
      </w:r>
    </w:p>
    <w:p w14:paraId="7B82D02A" w14:textId="77777777" w:rsidR="009F75E6" w:rsidRPr="00A047D1" w:rsidRDefault="009F75E6" w:rsidP="009F75E6">
      <w:pPr>
        <w:pStyle w:val="TF"/>
      </w:pPr>
      <w:r w:rsidRPr="00A047D1">
        <w:t>Figure 12.1-1: Illustration of RRC procedure delay</w:t>
      </w:r>
    </w:p>
    <w:p w14:paraId="6478E5B9" w14:textId="77777777" w:rsidR="009F75E6" w:rsidRPr="00A047D1" w:rsidRDefault="009F75E6" w:rsidP="009F75E6">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F75E6" w:rsidRPr="00A047D1" w14:paraId="1A10F825" w14:textId="77777777" w:rsidTr="00716BE9">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0D11DDD3" w14:textId="77777777" w:rsidR="009F75E6" w:rsidRPr="00A047D1" w:rsidRDefault="009F75E6" w:rsidP="00716BE9">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77A58C" w14:textId="77777777" w:rsidR="009F75E6" w:rsidRPr="00A047D1" w:rsidRDefault="009F75E6" w:rsidP="00716BE9">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6616A0AF" w14:textId="77777777" w:rsidR="009F75E6" w:rsidRPr="00A047D1" w:rsidRDefault="009F75E6" w:rsidP="00716BE9">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0D1F3597" w14:textId="77777777" w:rsidR="009F75E6" w:rsidRPr="00A047D1" w:rsidRDefault="009F75E6" w:rsidP="00716BE9">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0157A2E6" w14:textId="77777777" w:rsidR="009F75E6" w:rsidRPr="00A047D1" w:rsidRDefault="009F75E6" w:rsidP="00716BE9">
            <w:pPr>
              <w:pStyle w:val="TAH"/>
              <w:rPr>
                <w:lang w:eastAsia="ja-JP"/>
              </w:rPr>
            </w:pPr>
            <w:r w:rsidRPr="00A047D1">
              <w:rPr>
                <w:lang w:eastAsia="ja-JP"/>
              </w:rPr>
              <w:t>Notes</w:t>
            </w:r>
          </w:p>
        </w:tc>
      </w:tr>
      <w:tr w:rsidR="009F75E6" w:rsidRPr="00A047D1" w14:paraId="2F914E77" w14:textId="77777777" w:rsidTr="00716BE9">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180C6BD3" w14:textId="77777777" w:rsidR="009F75E6" w:rsidRPr="00A047D1" w:rsidRDefault="009F75E6" w:rsidP="00716BE9">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F75E6" w:rsidRPr="00A047D1" w14:paraId="7CEC9A8F"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747BEE07" w14:textId="77777777" w:rsidR="009F75E6" w:rsidRPr="00A047D1" w:rsidRDefault="009F75E6" w:rsidP="00716BE9">
            <w:pPr>
              <w:pStyle w:val="TAL"/>
              <w:rPr>
                <w:lang w:eastAsia="en-GB"/>
              </w:rPr>
            </w:pPr>
            <w:r w:rsidRPr="00A047D1">
              <w:rPr>
                <w:lang w:eastAsia="en-GB"/>
              </w:rPr>
              <w:t>RRC reconfiguration</w:t>
            </w:r>
          </w:p>
          <w:p w14:paraId="51676CFA" w14:textId="77777777" w:rsidR="009F75E6" w:rsidRPr="00A047D1" w:rsidRDefault="009F75E6" w:rsidP="00716BE9">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7CCA0BE" w14:textId="77777777" w:rsidR="009F75E6" w:rsidRPr="00A047D1" w:rsidRDefault="009F75E6" w:rsidP="00716BE9">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03F5E68" w14:textId="77777777" w:rsidR="009F75E6" w:rsidRPr="00A047D1" w:rsidRDefault="009F75E6" w:rsidP="00716BE9">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159D44" w14:textId="77777777" w:rsidR="009F75E6" w:rsidRPr="00A047D1" w:rsidRDefault="009F75E6" w:rsidP="00716BE9">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A3EF93F" w14:textId="77777777" w:rsidR="009F75E6" w:rsidRPr="00A047D1" w:rsidRDefault="009F75E6" w:rsidP="00716BE9">
            <w:pPr>
              <w:pStyle w:val="TAL"/>
              <w:rPr>
                <w:lang w:eastAsia="en-GB"/>
              </w:rPr>
            </w:pPr>
          </w:p>
        </w:tc>
      </w:tr>
      <w:tr w:rsidR="009F75E6" w:rsidRPr="00A047D1" w14:paraId="2368438A"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BF25464" w14:textId="77777777" w:rsidR="009F75E6" w:rsidRPr="00A047D1" w:rsidRDefault="009F75E6" w:rsidP="00716BE9">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A9C3E4B"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70EA568" w14:textId="77777777" w:rsidR="009F75E6" w:rsidRPr="00A047D1" w:rsidRDefault="009F75E6" w:rsidP="00716BE9">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EC3850" w14:textId="77777777" w:rsidR="009F75E6" w:rsidRPr="00A047D1" w:rsidRDefault="009F75E6" w:rsidP="00716BE9">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C390B03" w14:textId="77777777" w:rsidR="009F75E6" w:rsidRPr="00A047D1" w:rsidRDefault="009F75E6" w:rsidP="00716BE9">
            <w:pPr>
              <w:pStyle w:val="TAL"/>
              <w:rPr>
                <w:lang w:eastAsia="en-GB"/>
              </w:rPr>
            </w:pPr>
          </w:p>
        </w:tc>
      </w:tr>
      <w:tr w:rsidR="009F75E6" w:rsidRPr="00A047D1" w14:paraId="23921165"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71F3C99D" w14:textId="77777777" w:rsidR="009F75E6" w:rsidRPr="00A047D1" w:rsidRDefault="009F75E6" w:rsidP="00716BE9">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308A8CFD"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F909D" w14:textId="77777777" w:rsidR="009F75E6" w:rsidRPr="00A047D1" w:rsidRDefault="009F75E6" w:rsidP="00716BE9">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6BB48B" w14:textId="77777777" w:rsidR="009F75E6" w:rsidRPr="00A047D1" w:rsidRDefault="009F75E6" w:rsidP="00716BE9">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07FA2CB7" w14:textId="77777777" w:rsidR="009F75E6" w:rsidRPr="00A047D1" w:rsidRDefault="009F75E6" w:rsidP="00716BE9">
            <w:pPr>
              <w:pStyle w:val="TAL"/>
              <w:rPr>
                <w:lang w:eastAsia="en-GB"/>
              </w:rPr>
            </w:pPr>
          </w:p>
        </w:tc>
      </w:tr>
      <w:tr w:rsidR="009F75E6" w:rsidRPr="00A047D1" w14:paraId="53A9FD64"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35B209E9" w14:textId="77777777" w:rsidR="009F75E6" w:rsidRPr="00A047D1" w:rsidRDefault="009F75E6" w:rsidP="00716BE9">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0A330EA8"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3C602CB" w14:textId="77777777" w:rsidR="009F75E6" w:rsidRPr="00A047D1" w:rsidRDefault="009F75E6" w:rsidP="00716BE9">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E6615B0" w14:textId="77777777" w:rsidR="009F75E6" w:rsidRPr="00A047D1" w:rsidRDefault="009F75E6" w:rsidP="00716BE9">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6D5AE903" w14:textId="77777777" w:rsidR="009F75E6" w:rsidRPr="00A047D1" w:rsidRDefault="009F75E6" w:rsidP="00716BE9">
            <w:pPr>
              <w:pStyle w:val="TAL"/>
              <w:rPr>
                <w:lang w:eastAsia="en-GB"/>
              </w:rPr>
            </w:pPr>
          </w:p>
        </w:tc>
      </w:tr>
      <w:tr w:rsidR="009F75E6" w:rsidRPr="00A047D1" w14:paraId="5409E01E"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3B6AD559" w14:textId="77777777" w:rsidR="009F75E6" w:rsidRPr="00A047D1" w:rsidRDefault="009F75E6" w:rsidP="00716BE9">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0C878004"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546D446" w14:textId="77777777" w:rsidR="009F75E6" w:rsidRPr="00A047D1" w:rsidRDefault="009F75E6" w:rsidP="00716BE9">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94A4B75" w14:textId="77777777" w:rsidR="009F75E6" w:rsidRPr="00A047D1" w:rsidRDefault="009F75E6" w:rsidP="00716BE9">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423DB307" w14:textId="77777777" w:rsidR="009F75E6" w:rsidRPr="00A047D1" w:rsidRDefault="009F75E6" w:rsidP="00716BE9">
            <w:pPr>
              <w:pStyle w:val="TAL"/>
              <w:rPr>
                <w:lang w:eastAsia="en-GB"/>
              </w:rPr>
            </w:pPr>
          </w:p>
        </w:tc>
      </w:tr>
      <w:tr w:rsidR="009F75E6" w:rsidRPr="00A047D1" w14:paraId="3282655E"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9E7D12B" w14:textId="77777777" w:rsidR="009F75E6" w:rsidRPr="00A047D1" w:rsidRDefault="009F75E6" w:rsidP="00716BE9">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6D50122B"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3D5FAA0" w14:textId="77777777" w:rsidR="009F75E6" w:rsidRPr="00A047D1" w:rsidRDefault="009F75E6" w:rsidP="00716BE9">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FCA178" w14:textId="77777777" w:rsidR="009F75E6" w:rsidRPr="00A047D1" w:rsidRDefault="009F75E6" w:rsidP="00716BE9">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20CB4E2A" w14:textId="77777777" w:rsidR="009F75E6" w:rsidRPr="00A047D1" w:rsidRDefault="009F75E6" w:rsidP="00716BE9">
            <w:pPr>
              <w:pStyle w:val="TAL"/>
              <w:rPr>
                <w:lang w:eastAsia="en-GB"/>
              </w:rPr>
            </w:pPr>
          </w:p>
        </w:tc>
      </w:tr>
      <w:tr w:rsidR="009F75E6" w:rsidRPr="00A047D1" w14:paraId="1110B0E6" w14:textId="77777777" w:rsidTr="00716BE9">
        <w:trPr>
          <w:cantSplit/>
          <w:jc w:val="center"/>
          <w:ins w:id="6"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4F77A542" w14:textId="77777777" w:rsidR="009F75E6" w:rsidRPr="00A047D1" w:rsidRDefault="009F75E6" w:rsidP="00716BE9">
            <w:pPr>
              <w:pStyle w:val="TAL"/>
              <w:rPr>
                <w:ins w:id="7" w:author="Koskinen, Jussi-Pekka (Nokia - FI/Oulu)" w:date="2019-08-15T14:35:00Z"/>
                <w:lang w:eastAsia="en-GB"/>
              </w:rPr>
            </w:pPr>
            <w:ins w:id="8"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3C0BB436" w14:textId="77777777" w:rsidR="009F75E6" w:rsidRPr="00A047D1" w:rsidRDefault="009F75E6" w:rsidP="00716BE9">
            <w:pPr>
              <w:pStyle w:val="TAL"/>
              <w:rPr>
                <w:ins w:id="9" w:author="Koskinen, Jussi-Pekka (Nokia - FI/Oulu)" w:date="2019-08-15T14:35:00Z"/>
                <w:rFonts w:cs="Arial"/>
                <w:i/>
                <w:szCs w:val="18"/>
                <w:lang w:eastAsia="ja-JP"/>
              </w:rPr>
            </w:pPr>
            <w:proofErr w:type="spellStart"/>
            <w:ins w:id="10"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280D504A" w14:textId="77777777" w:rsidR="009F75E6" w:rsidRPr="00A047D1" w:rsidRDefault="009F75E6" w:rsidP="00716BE9">
            <w:pPr>
              <w:pStyle w:val="TAL"/>
              <w:rPr>
                <w:ins w:id="11" w:author="Koskinen, Jussi-Pekka (Nokia - FI/Oulu)" w:date="2019-08-15T14:35:00Z"/>
                <w:rFonts w:cs="Arial"/>
                <w:i/>
                <w:szCs w:val="18"/>
                <w:lang w:eastAsia="ja-JP"/>
              </w:rPr>
            </w:pPr>
            <w:proofErr w:type="spellStart"/>
            <w:ins w:id="12"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21CDE41A" w14:textId="77777777" w:rsidR="009F75E6" w:rsidRPr="00A047D1" w:rsidRDefault="009F75E6" w:rsidP="00716BE9">
            <w:pPr>
              <w:pStyle w:val="TAL"/>
              <w:rPr>
                <w:ins w:id="13" w:author="Koskinen, Jussi-Pekka (Nokia - FI/Oulu)" w:date="2019-08-15T14:35:00Z"/>
                <w:lang w:eastAsia="en-GB"/>
              </w:rPr>
            </w:pPr>
            <w:ins w:id="14"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72B47C47" w14:textId="77777777" w:rsidR="009F75E6" w:rsidRPr="00A047D1" w:rsidRDefault="009F75E6" w:rsidP="00716BE9">
            <w:pPr>
              <w:pStyle w:val="TAL"/>
              <w:rPr>
                <w:ins w:id="15" w:author="Koskinen, Jussi-Pekka (Nokia - FI/Oulu)" w:date="2019-08-15T14:35:00Z"/>
                <w:lang w:eastAsia="en-GB"/>
              </w:rPr>
            </w:pPr>
            <w:ins w:id="16" w:author="Koskinen, Jussi-Pekka (Nokia - FI/Oulu)" w:date="2019-08-15T14:35:00Z">
              <w:r w:rsidRPr="006907DE">
                <w:rPr>
                  <w:lang w:eastAsia="en-GB"/>
                </w:rPr>
                <w:t>The two DL messages are transmitted in the same TTI</w:t>
              </w:r>
              <w:r>
                <w:rPr>
                  <w:lang w:eastAsia="en-GB"/>
                </w:rPr>
                <w:t>.</w:t>
              </w:r>
            </w:ins>
          </w:p>
        </w:tc>
      </w:tr>
      <w:tr w:rsidR="009F75E6" w:rsidRPr="00A047D1" w14:paraId="0BEF77E6"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485F19D5" w14:textId="77777777" w:rsidR="009F75E6" w:rsidRPr="00A047D1" w:rsidRDefault="009F75E6" w:rsidP="00716BE9">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036ED5A7"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070FE7" w14:textId="77777777" w:rsidR="009F75E6" w:rsidRPr="00A047D1" w:rsidRDefault="009F75E6" w:rsidP="00716BE9">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FF9FF82" w14:textId="77777777" w:rsidR="009F75E6" w:rsidRPr="00A047D1" w:rsidRDefault="009F75E6" w:rsidP="00716BE9">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34CC2253" w14:textId="77777777" w:rsidR="009F75E6" w:rsidRPr="00A047D1" w:rsidRDefault="009F75E6" w:rsidP="00716BE9">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64DACFC" w14:textId="77777777" w:rsidR="009F75E6" w:rsidRPr="00A047D1" w:rsidRDefault="009F75E6" w:rsidP="00716BE9">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3CF2096D" w14:textId="77777777" w:rsidR="009F75E6" w:rsidRPr="00A047D1" w:rsidRDefault="009F75E6" w:rsidP="00716BE9">
            <w:pPr>
              <w:pStyle w:val="TAL"/>
            </w:pPr>
          </w:p>
          <w:p w14:paraId="2C60782F" w14:textId="77777777" w:rsidR="009F75E6" w:rsidRPr="00A047D1" w:rsidRDefault="009F75E6" w:rsidP="00716BE9">
            <w:pPr>
              <w:pStyle w:val="TAL"/>
              <w:rPr>
                <w:lang w:eastAsia="en-GB"/>
              </w:rPr>
            </w:pPr>
            <w:r w:rsidRPr="00A047D1">
              <w:t>For other cases, Value = 10 applies.</w:t>
            </w:r>
          </w:p>
        </w:tc>
      </w:tr>
      <w:tr w:rsidR="009F75E6" w:rsidRPr="00A047D1" w14:paraId="07B71B0D"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7CD75757" w14:textId="77777777" w:rsidR="009F75E6" w:rsidRPr="00A047D1" w:rsidRDefault="009F75E6" w:rsidP="00716BE9">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6C3EABEC"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B567EBC" w14:textId="77777777" w:rsidR="009F75E6" w:rsidRPr="00A047D1" w:rsidRDefault="009F75E6" w:rsidP="00716BE9">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48D1D6" w14:textId="77777777" w:rsidR="009F75E6" w:rsidRPr="00A047D1" w:rsidRDefault="009F75E6" w:rsidP="00716BE9">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04A6A290" w14:textId="77777777" w:rsidR="009F75E6" w:rsidRPr="00A047D1" w:rsidRDefault="009F75E6" w:rsidP="00716BE9">
            <w:pPr>
              <w:pStyle w:val="TAL"/>
              <w:rPr>
                <w:lang w:eastAsia="en-GB"/>
              </w:rPr>
            </w:pPr>
          </w:p>
        </w:tc>
      </w:tr>
      <w:tr w:rsidR="009F75E6" w:rsidRPr="00A047D1" w14:paraId="3CEE79F0"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6956E12" w14:textId="77777777" w:rsidR="009F75E6" w:rsidRPr="00A047D1" w:rsidRDefault="009F75E6" w:rsidP="00716BE9">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7DAC5980" w14:textId="77777777" w:rsidR="009F75E6" w:rsidRPr="00A047D1" w:rsidRDefault="009F75E6" w:rsidP="00716BE9">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7F28B75" w14:textId="77777777" w:rsidR="009F75E6" w:rsidRPr="00A047D1" w:rsidRDefault="009F75E6" w:rsidP="00716BE9">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DCE4CB" w14:textId="77777777" w:rsidR="009F75E6" w:rsidRPr="00A047D1" w:rsidRDefault="009F75E6" w:rsidP="00716BE9">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4B41F8B1" w14:textId="77777777" w:rsidR="009F75E6" w:rsidRPr="00A047D1" w:rsidRDefault="009F75E6" w:rsidP="00716BE9">
            <w:pPr>
              <w:pStyle w:val="TAL"/>
              <w:rPr>
                <w:lang w:eastAsia="en-GB"/>
              </w:rPr>
            </w:pPr>
          </w:p>
        </w:tc>
      </w:tr>
      <w:tr w:rsidR="009F75E6" w:rsidRPr="00A047D1" w14:paraId="05600779" w14:textId="77777777" w:rsidTr="00716BE9">
        <w:trPr>
          <w:cantSplit/>
          <w:jc w:val="center"/>
          <w:ins w:id="17"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3C8CBA6" w14:textId="77777777" w:rsidR="009F75E6" w:rsidRPr="00A047D1" w:rsidRDefault="009F75E6" w:rsidP="00716BE9">
            <w:pPr>
              <w:pStyle w:val="TAL"/>
              <w:rPr>
                <w:ins w:id="18" w:author="Koskinen, Jussi-Pekka (Nokia - FI/Oulu)" w:date="2019-08-15T14:24:00Z"/>
                <w:lang w:eastAsia="en-GB"/>
              </w:rPr>
            </w:pPr>
            <w:ins w:id="19"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0"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9396283" w14:textId="77777777" w:rsidR="009F75E6" w:rsidRPr="00A047D1" w:rsidRDefault="009F75E6" w:rsidP="00716BE9">
            <w:pPr>
              <w:pStyle w:val="TAL"/>
              <w:rPr>
                <w:ins w:id="21" w:author="Koskinen, Jussi-Pekka (Nokia - FI/Oulu)" w:date="2019-08-15T14:24:00Z"/>
                <w:i/>
                <w:lang w:eastAsia="en-GB"/>
              </w:rPr>
            </w:pPr>
            <w:proofErr w:type="spellStart"/>
            <w:ins w:id="22" w:author="Koskinen, Jussi-Pekka (Nokia - FI/Oulu)" w:date="2019-08-15T14:24:00Z">
              <w:r w:rsidRPr="00A047D1">
                <w:rPr>
                  <w:i/>
                  <w:lang w:eastAsia="en-GB"/>
                </w:rPr>
                <w:t>SecurityModeCommand</w:t>
              </w:r>
            </w:ins>
            <w:proofErr w:type="spellEnd"/>
            <w:ins w:id="23"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5985392B" w14:textId="77777777" w:rsidR="009F75E6" w:rsidRPr="00A047D1" w:rsidRDefault="009F75E6" w:rsidP="00716BE9">
            <w:pPr>
              <w:pStyle w:val="TAL"/>
              <w:rPr>
                <w:ins w:id="24" w:author="Koskinen, Jussi-Pekka (Nokia - FI/Oulu)" w:date="2019-08-15T14:24:00Z"/>
                <w:i/>
                <w:lang w:eastAsia="en-GB"/>
              </w:rPr>
            </w:pPr>
            <w:proofErr w:type="spellStart"/>
            <w:ins w:id="25"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66EF10F1" w14:textId="77777777" w:rsidR="009F75E6" w:rsidRPr="00A047D1" w:rsidRDefault="009F75E6" w:rsidP="00716BE9">
            <w:pPr>
              <w:pStyle w:val="TAL"/>
              <w:rPr>
                <w:ins w:id="26" w:author="Koskinen, Jussi-Pekka (Nokia - FI/Oulu)" w:date="2019-08-15T14:24:00Z"/>
                <w:lang w:eastAsia="en-GB"/>
              </w:rPr>
            </w:pPr>
            <w:ins w:id="27"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7C69E415" w14:textId="77777777" w:rsidR="009F75E6" w:rsidRPr="00A047D1" w:rsidRDefault="009F75E6" w:rsidP="00716BE9">
            <w:pPr>
              <w:pStyle w:val="TAL"/>
              <w:rPr>
                <w:ins w:id="28" w:author="Koskinen, Jussi-Pekka (Nokia - FI/Oulu)" w:date="2019-08-15T14:24:00Z"/>
                <w:lang w:eastAsia="en-GB"/>
              </w:rPr>
            </w:pPr>
            <w:ins w:id="29" w:author="Koskinen, Jussi-Pekka (Nokia - FI/Oulu)" w:date="2019-08-15T14:31:00Z">
              <w:r w:rsidRPr="006907DE">
                <w:rPr>
                  <w:lang w:eastAsia="en-GB"/>
                </w:rPr>
                <w:t>The two DL messages are transmitted in the same TTI</w:t>
              </w:r>
            </w:ins>
            <w:ins w:id="30" w:author="Koskinen, Jussi-Pekka (Nokia - FI/Oulu)" w:date="2019-08-15T14:32:00Z">
              <w:r>
                <w:rPr>
                  <w:lang w:eastAsia="en-GB"/>
                </w:rPr>
                <w:t>.</w:t>
              </w:r>
            </w:ins>
          </w:p>
        </w:tc>
      </w:tr>
      <w:tr w:rsidR="009F75E6" w:rsidRPr="00A047D1" w14:paraId="5E9F1E15" w14:textId="77777777" w:rsidTr="00716BE9">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500B5A96" w14:textId="77777777" w:rsidR="009F75E6" w:rsidRPr="00A047D1" w:rsidRDefault="009F75E6" w:rsidP="00716BE9">
            <w:pPr>
              <w:pStyle w:val="TAL"/>
              <w:rPr>
                <w:lang w:eastAsia="en-GB"/>
              </w:rPr>
            </w:pPr>
            <w:r w:rsidRPr="00A047D1">
              <w:rPr>
                <w:lang w:eastAsia="en-GB"/>
              </w:rPr>
              <w:t>Other procedures</w:t>
            </w:r>
          </w:p>
        </w:tc>
      </w:tr>
      <w:tr w:rsidR="009F75E6" w:rsidRPr="00A047D1" w14:paraId="7BA11166"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951F38F" w14:textId="77777777" w:rsidR="009F75E6" w:rsidRPr="00A047D1" w:rsidRDefault="009F75E6" w:rsidP="00716BE9">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77F965F3" w14:textId="77777777" w:rsidR="009F75E6" w:rsidRPr="00A047D1" w:rsidRDefault="009F75E6" w:rsidP="00716BE9">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5C9138A" w14:textId="77777777" w:rsidR="009F75E6" w:rsidRPr="00A047D1" w:rsidRDefault="009F75E6" w:rsidP="00716BE9">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DFF5D23" w14:textId="77777777" w:rsidR="009F75E6" w:rsidRPr="00A047D1" w:rsidRDefault="009F75E6" w:rsidP="00716BE9">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48A4F6E9" w14:textId="77777777" w:rsidR="009F75E6" w:rsidRPr="00A047D1" w:rsidRDefault="009F75E6" w:rsidP="00716BE9">
            <w:pPr>
              <w:pStyle w:val="TAL"/>
              <w:rPr>
                <w:lang w:eastAsia="en-GB"/>
              </w:rPr>
            </w:pPr>
          </w:p>
        </w:tc>
      </w:tr>
      <w:tr w:rsidR="009F75E6" w:rsidRPr="00A047D1" w14:paraId="5718C1D2"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6D255E34" w14:textId="77777777" w:rsidR="009F75E6" w:rsidRPr="00A047D1" w:rsidRDefault="009F75E6" w:rsidP="00716BE9">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D9BDD50" w14:textId="77777777" w:rsidR="009F75E6" w:rsidRPr="00A047D1" w:rsidRDefault="009F75E6" w:rsidP="00716BE9">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6F86199B" w14:textId="77777777" w:rsidR="009F75E6" w:rsidRPr="00A047D1" w:rsidRDefault="009F75E6" w:rsidP="00716BE9">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06913D75" w14:textId="77777777" w:rsidR="009F75E6" w:rsidRPr="00A047D1" w:rsidRDefault="009F75E6" w:rsidP="00716BE9">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CEF6595" w14:textId="77777777" w:rsidR="009F75E6" w:rsidRPr="00A047D1" w:rsidRDefault="009F75E6" w:rsidP="00716BE9">
            <w:pPr>
              <w:pStyle w:val="TAL"/>
              <w:rPr>
                <w:lang w:eastAsia="en-GB"/>
              </w:rPr>
            </w:pPr>
          </w:p>
        </w:tc>
      </w:tr>
      <w:tr w:rsidR="009F75E6" w:rsidRPr="00A047D1" w14:paraId="52BA5261"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6BD07412" w14:textId="77777777" w:rsidR="009F75E6" w:rsidRPr="00A047D1" w:rsidRDefault="009F75E6" w:rsidP="00716BE9">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3701CE20" w14:textId="77777777" w:rsidR="009F75E6" w:rsidRPr="00A047D1" w:rsidRDefault="009F75E6" w:rsidP="00716BE9">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5B4D7791" w14:textId="77777777" w:rsidR="009F75E6" w:rsidRPr="00A047D1" w:rsidRDefault="009F75E6" w:rsidP="00716BE9">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45F0DCA1" w14:textId="77777777" w:rsidR="009F75E6" w:rsidRPr="00A047D1" w:rsidRDefault="009F75E6" w:rsidP="00716BE9">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444CD5FE" w14:textId="77777777" w:rsidR="009F75E6" w:rsidRPr="00A047D1" w:rsidRDefault="009F75E6" w:rsidP="00716BE9">
            <w:pPr>
              <w:pStyle w:val="TAL"/>
              <w:rPr>
                <w:lang w:eastAsia="en-GB"/>
              </w:rPr>
            </w:pPr>
          </w:p>
        </w:tc>
      </w:tr>
    </w:tbl>
    <w:p w14:paraId="50F73CA9" w14:textId="77777777" w:rsidR="009F75E6" w:rsidRPr="00A047D1" w:rsidRDefault="009F75E6" w:rsidP="009F75E6"/>
    <w:p w14:paraId="37DF0F0A" w14:textId="77777777" w:rsidR="009F75E6" w:rsidRPr="00AB51C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5"/>
    </w:p>
    <w:p w14:paraId="68C9CD36" w14:textId="77777777" w:rsidR="001E41F3" w:rsidRDefault="001E41F3">
      <w:pPr>
        <w:rPr>
          <w:noProof/>
        </w:rPr>
      </w:pPr>
    </w:p>
    <w:sectPr w:rsidR="001E41F3" w:rsidSect="009B548C">
      <w:head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3FEE" w14:textId="77777777" w:rsidR="005A000E" w:rsidRDefault="005A0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58875" w14:textId="77777777" w:rsidR="005A000E" w:rsidRDefault="005A00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C7A9A" w14:textId="77777777" w:rsidR="005A000E" w:rsidRDefault="005A0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273BD" w14:textId="77777777" w:rsidR="005A000E" w:rsidRDefault="005A0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40545" w14:textId="77777777" w:rsidR="005A000E" w:rsidRDefault="005A00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0BED7" w14:textId="77777777" w:rsidR="00346C12" w:rsidRDefault="009F75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D65"/>
    <w:rsid w:val="00547111"/>
    <w:rsid w:val="00592D74"/>
    <w:rsid w:val="005A000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9F75E6"/>
    <w:rsid w:val="00A246B6"/>
    <w:rsid w:val="00A47E70"/>
    <w:rsid w:val="00A50CF0"/>
    <w:rsid w:val="00A7671C"/>
    <w:rsid w:val="00AA2CBC"/>
    <w:rsid w:val="00AB3ED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A000E"/>
    <w:rPr>
      <w:rFonts w:ascii="Arial" w:hAnsi="Arial"/>
      <w:lang w:val="en-GB" w:eastAsia="en-US"/>
    </w:rPr>
  </w:style>
  <w:style w:type="character" w:customStyle="1" w:styleId="THChar">
    <w:name w:val="TH Char"/>
    <w:link w:val="TH"/>
    <w:qFormat/>
    <w:rsid w:val="009F75E6"/>
    <w:rPr>
      <w:rFonts w:ascii="Arial" w:hAnsi="Arial"/>
      <w:b/>
      <w:lang w:val="en-GB" w:eastAsia="en-US"/>
    </w:rPr>
  </w:style>
  <w:style w:type="character" w:customStyle="1" w:styleId="TFChar">
    <w:name w:val="TF Char"/>
    <w:link w:val="TF"/>
    <w:rsid w:val="009F75E6"/>
    <w:rPr>
      <w:rFonts w:ascii="Arial" w:hAnsi="Arial"/>
      <w:b/>
      <w:lang w:val="en-GB" w:eastAsia="en-US"/>
    </w:rPr>
  </w:style>
  <w:style w:type="character" w:customStyle="1" w:styleId="Heading1Char">
    <w:name w:val="Heading 1 Char"/>
    <w:link w:val="Heading1"/>
    <w:rsid w:val="009F75E6"/>
    <w:rPr>
      <w:rFonts w:ascii="Arial" w:hAnsi="Arial"/>
      <w:sz w:val="36"/>
      <w:lang w:val="en-GB" w:eastAsia="en-US"/>
    </w:rPr>
  </w:style>
  <w:style w:type="character" w:customStyle="1" w:styleId="Heading3Char">
    <w:name w:val="Heading 3 Char"/>
    <w:link w:val="Heading3"/>
    <w:rsid w:val="009F75E6"/>
    <w:rPr>
      <w:rFonts w:ascii="Arial" w:hAnsi="Arial"/>
      <w:sz w:val="28"/>
      <w:lang w:val="en-GB" w:eastAsia="en-US"/>
    </w:rPr>
  </w:style>
  <w:style w:type="character" w:customStyle="1" w:styleId="HeaderChar">
    <w:name w:val="Header Char"/>
    <w:aliases w:val="header odd Char"/>
    <w:link w:val="Header"/>
    <w:rsid w:val="009F75E6"/>
    <w:rPr>
      <w:rFonts w:ascii="Arial" w:hAnsi="Arial"/>
      <w:b/>
      <w:noProof/>
      <w:sz w:val="18"/>
      <w:lang w:val="en-GB" w:eastAsia="en-US"/>
    </w:rPr>
  </w:style>
  <w:style w:type="character" w:customStyle="1" w:styleId="TALCar">
    <w:name w:val="TAL Car"/>
    <w:link w:val="TAL"/>
    <w:qFormat/>
    <w:rsid w:val="009F75E6"/>
    <w:rPr>
      <w:rFonts w:ascii="Arial" w:hAnsi="Arial"/>
      <w:sz w:val="18"/>
      <w:lang w:val="en-GB" w:eastAsia="en-US"/>
    </w:rPr>
  </w:style>
  <w:style w:type="character" w:customStyle="1" w:styleId="TAHCar">
    <w:name w:val="TAH Car"/>
    <w:link w:val="TAH"/>
    <w:qFormat/>
    <w:locked/>
    <w:rsid w:val="009F75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88DC8-55D9-4B5E-AF83-38E298F0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666</Words>
  <Characters>5117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 Koskinen</cp:lastModifiedBy>
  <cp:revision>9</cp:revision>
  <cp:lastPrinted>1899-12-31T23:00:00Z</cp:lastPrinted>
  <dcterms:created xsi:type="dcterms:W3CDTF">2020-02-03T08:32:00Z</dcterms:created>
  <dcterms:modified xsi:type="dcterms:W3CDTF">2021-01-14T17:09:00Z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R2-2101320</vt:lpwstr>
  </property>
  <property fmtid="{D5CDD505-2E9C-101B-9397-08002B2CF9AE}" pid="10" name="Spec#">
    <vt:lpwstr>38.331</vt:lpwstr>
  </property>
  <property fmtid="{D5CDD505-2E9C-101B-9397-08002B2CF9AE}" pid="11" name="Cr#">
    <vt:lpwstr>1288</vt:lpwstr>
  </property>
  <property fmtid="{D5CDD505-2E9C-101B-9397-08002B2CF9AE}" pid="12" name="Revision">
    <vt:lpwstr>7</vt:lpwstr>
  </property>
  <property fmtid="{D5CDD505-2E9C-101B-9397-08002B2CF9AE}" pid="13" name="Version">
    <vt:lpwstr>16.3.1</vt:lpwstr>
  </property>
  <property fmtid="{D5CDD505-2E9C-101B-9397-08002B2CF9AE}" pid="14" name="CrTitle">
    <vt:lpwstr>RRC processing delays for combined procedures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ies>
</file>